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 xml:space="preserve">TSG-RAN WG1 </w:t>
      </w:r>
      <w:r w:rsidR="00802FBE">
        <w:t>#90bis</w:t>
      </w:r>
      <w:r w:rsidRPr="00446F9D">
        <w:tab/>
      </w:r>
      <w:r w:rsidR="007F279B" w:rsidRPr="007F279B">
        <w:t>R1-1718906</w:t>
      </w:r>
    </w:p>
    <w:p w:rsidR="00F618ED" w:rsidRPr="000833FA" w:rsidRDefault="00802FBE" w:rsidP="00F618ED">
      <w:pPr>
        <w:pStyle w:val="Header"/>
        <w:rPr>
          <w:color w:val="000000"/>
        </w:rPr>
      </w:pPr>
      <w:r>
        <w:t>Prague, Czech Republic, October 9 – 13,</w:t>
      </w:r>
      <w:r w:rsidR="0063517D">
        <w:t xml:space="preserve">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E34104">
        <w:t xml:space="preserve">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bookmarkStart w:id="1" w:name="_Hlk495391292"/>
      <w:r w:rsidR="009D3B97">
        <w:t xml:space="preserve">Outcome of offline discussion of </w:t>
      </w:r>
      <w:r w:rsidR="0068622F">
        <w:t>7</w:t>
      </w:r>
      <w:r w:rsidR="00E25B87">
        <w:t>.3.3.1</w:t>
      </w:r>
      <w:r w:rsidR="000518A8">
        <w:t xml:space="preserve"> (</w:t>
      </w:r>
      <w:r w:rsidR="007F279B">
        <w:t>time-</w:t>
      </w:r>
      <w:bookmarkStart w:id="2" w:name="_GoBack"/>
      <w:bookmarkEnd w:id="2"/>
      <w:r w:rsidR="00C902E4">
        <w:t>domain</w:t>
      </w:r>
      <w:r w:rsidR="000518A8" w:rsidRPr="000518A8">
        <w:t xml:space="preserve"> allocation</w:t>
      </w:r>
      <w:r w:rsidR="000518A8">
        <w:t>)</w:t>
      </w:r>
      <w:bookmarkEnd w:id="1"/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3" w:name="Source"/>
      <w:bookmarkEnd w:id="3"/>
      <w:r w:rsidRPr="00E220C0">
        <w:tab/>
      </w:r>
      <w:r w:rsidR="004F430F">
        <w:t>7</w:t>
      </w:r>
      <w:r w:rsidR="00E25B87">
        <w:t>.3.3.1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4" w:name="DocumentFor"/>
      <w:bookmarkEnd w:id="4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FF199B" w:rsidP="00D92AB5">
      <w:pPr>
        <w:pStyle w:val="Heading1"/>
      </w:pPr>
      <w:r>
        <w:t>Introduction</w:t>
      </w:r>
    </w:p>
    <w:p w:rsidR="004D1777" w:rsidRPr="004D1777" w:rsidRDefault="004D1777" w:rsidP="004D1777">
      <w:pPr>
        <w:pStyle w:val="BodyText"/>
      </w:pPr>
      <w:r>
        <w:t>This document contains the outcome of the offline discussion on 7.3.3.1</w:t>
      </w:r>
      <w:ins w:id="5" w:author="Author">
        <w:r w:rsidR="001A2F5C">
          <w:t xml:space="preserve"> (shown with change marks)</w:t>
        </w:r>
      </w:ins>
      <w:r w:rsidR="009D3B97">
        <w:t xml:space="preserve"> based on the summary in R1-1718786.</w:t>
      </w:r>
    </w:p>
    <w:p w:rsidR="00C11BE1" w:rsidRDefault="00C11BE1" w:rsidP="00C11BE1">
      <w:pPr>
        <w:pStyle w:val="Heading1"/>
      </w:pPr>
      <w:r>
        <w:t>Time-domain allocation</w:t>
      </w:r>
    </w:p>
    <w:p w:rsidR="00C11BE1" w:rsidRDefault="00C11BE1" w:rsidP="00C11BE1">
      <w:pPr>
        <w:pStyle w:val="BodyText"/>
      </w:pPr>
      <w:r>
        <w:t xml:space="preserve">For both slot and mini-slot scheduling, knowledge about the PDSCH/PUSCH symbols carrying data is needed. </w:t>
      </w:r>
      <w:r w:rsidR="007C2CF5">
        <w:t>How to single this as part of the DCI is discussed in many contributions, but mostly in a general and often without providing details.</w:t>
      </w:r>
      <w:r w:rsidR="00A92D2A">
        <w:t xml:space="preserve"> Several contributions discuss multi-slot scheduling although it might be beneficial to get some decisions for the single slot/minis-lot case in place first.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Does the DCI carry the timing information explicitly or is it an index into an (RRC-configured) table providing the time allocation?</w:t>
      </w:r>
    </w:p>
    <w:p w:rsidR="00B20A48" w:rsidRDefault="00B20A48" w:rsidP="00B20A48">
      <w:pPr>
        <w:pStyle w:val="BodyText"/>
        <w:numPr>
          <w:ilvl w:val="0"/>
          <w:numId w:val="31"/>
        </w:numPr>
      </w:pPr>
      <w:r>
        <w:t>What is the reference point for the time indication?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 xml:space="preserve">Relative to the received PDCCH, e.g. DL data starts </w:t>
      </w:r>
      <w:r>
        <w:rPr>
          <w:i/>
        </w:rPr>
        <w:t>x</w:t>
      </w:r>
      <w:r>
        <w:t xml:space="preserve"> symbols after the end of the PDCCH (</w:t>
      </w:r>
      <w:r w:rsidRPr="00B20A48">
        <w:rPr>
          <w:i/>
        </w:rPr>
        <w:t>x</w:t>
      </w:r>
      <w:r>
        <w:t xml:space="preserve"> can be &lt;0)?</w:t>
      </w:r>
    </w:p>
    <w:p w:rsidR="00B20A48" w:rsidRDefault="00B20A48" w:rsidP="00B20A48">
      <w:pPr>
        <w:pStyle w:val="BodyText"/>
        <w:numPr>
          <w:ilvl w:val="1"/>
          <w:numId w:val="31"/>
        </w:numPr>
      </w:pPr>
      <w:r>
        <w:t>Relative to the slot boundary?</w:t>
      </w:r>
    </w:p>
    <w:p w:rsidR="001A2F5C" w:rsidRDefault="001A2F5C" w:rsidP="001A2F5C">
      <w:pPr>
        <w:pStyle w:val="BodyText"/>
      </w:pPr>
    </w:p>
    <w:p w:rsidR="001A2F5C" w:rsidRDefault="001A2F5C" w:rsidP="001A2F5C">
      <w:pPr>
        <w:pStyle w:val="BodyText"/>
      </w:pPr>
      <w:r>
        <w:t>Agreement from RAN1 NR AdHoc #1:</w:t>
      </w:r>
    </w:p>
    <w:p w:rsidR="001A2F5C" w:rsidRPr="00B809F1" w:rsidRDefault="001A2F5C" w:rsidP="001A2F5C">
      <w:pPr>
        <w:rPr>
          <w:rFonts w:eastAsia="MS Mincho"/>
          <w:b/>
          <w:u w:val="single"/>
          <w:lang w:eastAsia="ja-JP"/>
        </w:rPr>
      </w:pPr>
      <w:r w:rsidRPr="0062276B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:rsidR="001A2F5C" w:rsidRPr="00B809F1" w:rsidRDefault="001A2F5C" w:rsidP="001A2F5C">
      <w:pPr>
        <w:numPr>
          <w:ilvl w:val="0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Timing between DL</w:t>
      </w:r>
      <w:r w:rsidRPr="00B809F1">
        <w:rPr>
          <w:rFonts w:eastAsia="MS Mincho"/>
          <w:lang w:eastAsia="ja-JP"/>
        </w:rPr>
        <w:t xml:space="preserve"> assignment and correspondin</w:t>
      </w:r>
      <w:r>
        <w:rPr>
          <w:rFonts w:eastAsia="MS Mincho"/>
          <w:lang w:eastAsia="ja-JP"/>
        </w:rPr>
        <w:t xml:space="preserve">g DL data transmission </w:t>
      </w:r>
      <w:r>
        <w:rPr>
          <w:rFonts w:eastAsia="MS Mincho" w:hint="eastAsia"/>
          <w:lang w:eastAsia="ja-JP"/>
        </w:rPr>
        <w:t>is</w:t>
      </w:r>
      <w:r w:rsidRPr="00B809F1">
        <w:rPr>
          <w:rFonts w:eastAsia="MS Mincho"/>
          <w:lang w:eastAsia="ja-JP"/>
        </w:rPr>
        <w:t xml:space="preserve"> indicated by a </w:t>
      </w:r>
      <w:r>
        <w:rPr>
          <w:rFonts w:eastAsia="MS Mincho" w:hint="eastAsia"/>
          <w:lang w:eastAsia="ja-JP"/>
        </w:rPr>
        <w:t xml:space="preserve">field in the DCI from a set of values </w:t>
      </w:r>
    </w:p>
    <w:p w:rsidR="001A2F5C" w:rsidRPr="00B809F1" w:rsidRDefault="001A2F5C" w:rsidP="001A2F5C">
      <w:pPr>
        <w:numPr>
          <w:ilvl w:val="1"/>
          <w:numId w:val="32"/>
        </w:numPr>
        <w:rPr>
          <w:rFonts w:eastAsia="MS Mincho"/>
          <w:lang w:eastAsia="ja-JP"/>
        </w:rPr>
      </w:pPr>
      <w:r w:rsidRPr="00B809F1">
        <w:rPr>
          <w:rFonts w:eastAsia="MS Mincho"/>
          <w:lang w:eastAsia="ja-JP"/>
        </w:rPr>
        <w:t xml:space="preserve">The </w:t>
      </w:r>
      <w:r>
        <w:rPr>
          <w:rFonts w:eastAsia="MS Mincho" w:hint="eastAsia"/>
          <w:lang w:eastAsia="ja-JP"/>
        </w:rPr>
        <w:t xml:space="preserve">set of </w:t>
      </w:r>
      <w:r w:rsidRPr="00B809F1">
        <w:rPr>
          <w:rFonts w:eastAsia="MS Mincho"/>
          <w:lang w:eastAsia="ja-JP"/>
        </w:rPr>
        <w:t>value</w:t>
      </w:r>
      <w:r>
        <w:rPr>
          <w:rFonts w:eastAsia="MS Mincho" w:hint="eastAsia"/>
          <w:lang w:eastAsia="ja-JP"/>
        </w:rPr>
        <w:t>s</w:t>
      </w:r>
      <w:r w:rsidRPr="00B809F1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is configured by higher layer</w:t>
      </w:r>
    </w:p>
    <w:p w:rsidR="001A2F5C" w:rsidRPr="00B809F1" w:rsidRDefault="001A2F5C" w:rsidP="001A2F5C">
      <w:pPr>
        <w:numPr>
          <w:ilvl w:val="0"/>
          <w:numId w:val="3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Timing between </w:t>
      </w:r>
      <w:r w:rsidRPr="00B809F1">
        <w:rPr>
          <w:rFonts w:eastAsia="MS Mincho"/>
          <w:lang w:eastAsia="ja-JP"/>
        </w:rPr>
        <w:t>UL assignment and correspondin</w:t>
      </w:r>
      <w:r>
        <w:rPr>
          <w:rFonts w:eastAsia="MS Mincho"/>
          <w:lang w:eastAsia="ja-JP"/>
        </w:rPr>
        <w:t xml:space="preserve">g UL data transmission </w:t>
      </w:r>
      <w:r>
        <w:rPr>
          <w:rFonts w:eastAsia="MS Mincho" w:hint="eastAsia"/>
          <w:lang w:eastAsia="ja-JP"/>
        </w:rPr>
        <w:t>is</w:t>
      </w:r>
      <w:r w:rsidRPr="00B809F1">
        <w:rPr>
          <w:rFonts w:eastAsia="MS Mincho"/>
          <w:lang w:eastAsia="ja-JP"/>
        </w:rPr>
        <w:t xml:space="preserve"> indicated by a </w:t>
      </w:r>
      <w:r>
        <w:rPr>
          <w:rFonts w:eastAsia="MS Mincho" w:hint="eastAsia"/>
          <w:lang w:eastAsia="ja-JP"/>
        </w:rPr>
        <w:t>field in the DCI from a set of values</w:t>
      </w:r>
    </w:p>
    <w:p w:rsidR="001A2F5C" w:rsidRPr="008966EE" w:rsidRDefault="001A2F5C" w:rsidP="001A2F5C">
      <w:pPr>
        <w:numPr>
          <w:ilvl w:val="1"/>
          <w:numId w:val="32"/>
        </w:numPr>
        <w:rPr>
          <w:rFonts w:eastAsia="MS Mincho"/>
          <w:lang w:eastAsia="ja-JP"/>
        </w:rPr>
      </w:pPr>
      <w:r w:rsidRPr="00B809F1">
        <w:rPr>
          <w:rFonts w:eastAsia="MS Mincho"/>
          <w:lang w:eastAsia="ja-JP"/>
        </w:rPr>
        <w:t xml:space="preserve">The </w:t>
      </w:r>
      <w:r>
        <w:rPr>
          <w:rFonts w:eastAsia="MS Mincho" w:hint="eastAsia"/>
          <w:lang w:eastAsia="ja-JP"/>
        </w:rPr>
        <w:t xml:space="preserve">set of </w:t>
      </w:r>
      <w:r w:rsidRPr="00B809F1">
        <w:rPr>
          <w:rFonts w:eastAsia="MS Mincho"/>
          <w:lang w:eastAsia="ja-JP"/>
        </w:rPr>
        <w:t>value</w:t>
      </w:r>
      <w:r>
        <w:rPr>
          <w:rFonts w:eastAsia="MS Mincho" w:hint="eastAsia"/>
          <w:lang w:eastAsia="ja-JP"/>
        </w:rPr>
        <w:t>s</w:t>
      </w:r>
      <w:r w:rsidRPr="00B809F1">
        <w:rPr>
          <w:rFonts w:eastAsia="MS Mincho"/>
          <w:lang w:eastAsia="ja-JP"/>
        </w:rPr>
        <w:t xml:space="preserve"> </w:t>
      </w:r>
      <w:r>
        <w:rPr>
          <w:rFonts w:eastAsia="MS Mincho" w:hint="eastAsia"/>
          <w:lang w:eastAsia="ja-JP"/>
        </w:rPr>
        <w:t>is configured by higher layer</w:t>
      </w:r>
    </w:p>
    <w:p w:rsidR="001A2F5C" w:rsidRDefault="001A2F5C" w:rsidP="001A2F5C">
      <w:pPr>
        <w:pStyle w:val="BodyText"/>
        <w:rPr>
          <w:ins w:id="6" w:author="Author"/>
        </w:rPr>
      </w:pPr>
    </w:p>
    <w:p w:rsidR="001A2F5C" w:rsidRPr="00DF33B6" w:rsidRDefault="001A2F5C" w:rsidP="001A2F5C">
      <w:pPr>
        <w:pStyle w:val="BodyText"/>
        <w:rPr>
          <w:ins w:id="7" w:author="Author"/>
          <w:b/>
          <w:szCs w:val="20"/>
        </w:rPr>
      </w:pPr>
      <w:ins w:id="8" w:author="Author">
        <w:r w:rsidRPr="00DF33B6">
          <w:rPr>
            <w:b/>
            <w:szCs w:val="20"/>
          </w:rPr>
          <w:t>Offline outcome:</w:t>
        </w:r>
      </w:ins>
    </w:p>
    <w:p w:rsidR="00F51EA2" w:rsidRPr="00DF33B6" w:rsidRDefault="006A74DF" w:rsidP="00EA746C">
      <w:pPr>
        <w:pStyle w:val="BodyText"/>
        <w:numPr>
          <w:ilvl w:val="0"/>
          <w:numId w:val="33"/>
        </w:numPr>
        <w:rPr>
          <w:ins w:id="9" w:author="Author"/>
          <w:szCs w:val="20"/>
        </w:rPr>
      </w:pPr>
      <w:ins w:id="10" w:author="Author">
        <w:r w:rsidRPr="00DF33B6">
          <w:rPr>
            <w:szCs w:val="20"/>
          </w:rPr>
          <w:t>For both slot and mini-slot, t</w:t>
        </w:r>
        <w:r w:rsidR="00F51EA2" w:rsidRPr="00DF33B6">
          <w:rPr>
            <w:szCs w:val="20"/>
          </w:rPr>
          <w:t xml:space="preserve">he scheduling </w:t>
        </w:r>
        <w:r w:rsidR="00BE195B" w:rsidRPr="00DF33B6">
          <w:rPr>
            <w:szCs w:val="20"/>
          </w:rPr>
          <w:t>DCI</w:t>
        </w:r>
      </w:ins>
      <w:r w:rsidR="0084346F" w:rsidRPr="00DF33B6">
        <w:rPr>
          <w:szCs w:val="20"/>
        </w:rPr>
        <w:t xml:space="preserve"> </w:t>
      </w:r>
      <w:ins w:id="11" w:author="Author">
        <w:r w:rsidR="003F1BCE" w:rsidRPr="00DF33B6">
          <w:rPr>
            <w:szCs w:val="20"/>
          </w:rPr>
          <w:t>can provide</w:t>
        </w:r>
        <w:r w:rsidR="00BE195B" w:rsidRPr="00DF33B6">
          <w:rPr>
            <w:szCs w:val="20"/>
          </w:rPr>
          <w:t xml:space="preserve"> an index into a </w:t>
        </w:r>
        <w:r w:rsidR="00F51EA2" w:rsidRPr="00DF33B6">
          <w:rPr>
            <w:szCs w:val="20"/>
          </w:rPr>
          <w:t xml:space="preserve">UE-specific </w:t>
        </w:r>
        <w:r w:rsidR="00BE195B" w:rsidRPr="00DF33B6">
          <w:rPr>
            <w:szCs w:val="20"/>
          </w:rPr>
          <w:t xml:space="preserve">table giving the </w:t>
        </w:r>
        <w:r w:rsidR="00F51EA2" w:rsidRPr="00DF33B6">
          <w:rPr>
            <w:szCs w:val="20"/>
          </w:rPr>
          <w:t>OFDM symbols used for the transmission</w:t>
        </w:r>
      </w:ins>
    </w:p>
    <w:p w:rsidR="006A74DF" w:rsidRPr="00DF33B6" w:rsidRDefault="00F51EA2" w:rsidP="001627C8">
      <w:pPr>
        <w:pStyle w:val="BodyText"/>
        <w:numPr>
          <w:ilvl w:val="1"/>
          <w:numId w:val="33"/>
        </w:numPr>
        <w:rPr>
          <w:ins w:id="12" w:author="Author"/>
          <w:szCs w:val="20"/>
        </w:rPr>
      </w:pPr>
      <w:ins w:id="13" w:author="Author">
        <w:r w:rsidRPr="00DF33B6">
          <w:rPr>
            <w:szCs w:val="20"/>
          </w:rPr>
          <w:t xml:space="preserve">starting </w:t>
        </w:r>
        <w:r w:rsidR="00BE195B" w:rsidRPr="00DF33B6">
          <w:rPr>
            <w:szCs w:val="20"/>
          </w:rPr>
          <w:t xml:space="preserve">OFDM symbol </w:t>
        </w:r>
        <w:r w:rsidRPr="00DF33B6">
          <w:rPr>
            <w:szCs w:val="20"/>
          </w:rPr>
          <w:t>and length in OFDM symbols of the allocation</w:t>
        </w:r>
      </w:ins>
    </w:p>
    <w:p w:rsidR="0084346F" w:rsidRPr="00DF33B6" w:rsidRDefault="00632B76" w:rsidP="001627C8">
      <w:pPr>
        <w:pStyle w:val="BodyText"/>
        <w:numPr>
          <w:ilvl w:val="1"/>
          <w:numId w:val="33"/>
        </w:numPr>
        <w:rPr>
          <w:ins w:id="14" w:author="Author"/>
          <w:szCs w:val="20"/>
        </w:rPr>
      </w:pPr>
      <w:ins w:id="15" w:author="Author">
        <w:r w:rsidRPr="00DF33B6">
          <w:rPr>
            <w:szCs w:val="20"/>
          </w:rPr>
          <w:t>FFS: one or more tables</w:t>
        </w:r>
      </w:ins>
    </w:p>
    <w:p w:rsidR="00BE195B" w:rsidRPr="00DF33B6" w:rsidRDefault="006A74DF" w:rsidP="001627C8">
      <w:pPr>
        <w:pStyle w:val="BodyText"/>
        <w:numPr>
          <w:ilvl w:val="1"/>
          <w:numId w:val="33"/>
        </w:numPr>
        <w:rPr>
          <w:ins w:id="16" w:author="Author"/>
          <w:szCs w:val="20"/>
        </w:rPr>
      </w:pPr>
      <w:ins w:id="17" w:author="Author">
        <w:r w:rsidRPr="00DF33B6">
          <w:rPr>
            <w:szCs w:val="20"/>
          </w:rPr>
          <w:t xml:space="preserve">FFS: </w:t>
        </w:r>
        <w:r w:rsidR="00F51EA2" w:rsidRPr="00DF33B6">
          <w:rPr>
            <w:szCs w:val="20"/>
          </w:rPr>
          <w:t>including the slots used in case of multi-slot</w:t>
        </w:r>
        <w:r w:rsidR="001107FE" w:rsidRPr="00DF33B6">
          <w:rPr>
            <w:szCs w:val="20"/>
          </w:rPr>
          <w:t>/mini-slot</w:t>
        </w:r>
        <w:r w:rsidR="00F51EA2" w:rsidRPr="00DF33B6">
          <w:rPr>
            <w:szCs w:val="20"/>
          </w:rPr>
          <w:t xml:space="preserve"> scheduling</w:t>
        </w:r>
        <w:r w:rsidRPr="00DF33B6">
          <w:rPr>
            <w:szCs w:val="20"/>
          </w:rPr>
          <w:t xml:space="preserve"> or slot index for cross-slot scheduling</w:t>
        </w:r>
      </w:ins>
    </w:p>
    <w:p w:rsidR="00F51EA2" w:rsidRPr="00DF33B6" w:rsidRDefault="00F51EA2" w:rsidP="001627C8">
      <w:pPr>
        <w:pStyle w:val="BodyText"/>
        <w:numPr>
          <w:ilvl w:val="1"/>
          <w:numId w:val="33"/>
        </w:numPr>
        <w:rPr>
          <w:ins w:id="18" w:author="Author"/>
          <w:szCs w:val="20"/>
        </w:rPr>
      </w:pPr>
      <w:ins w:id="19" w:author="Author">
        <w:r w:rsidRPr="00DF33B6">
          <w:rPr>
            <w:szCs w:val="20"/>
          </w:rPr>
          <w:t>FFS: May need to revisit if SFI support non-</w:t>
        </w:r>
        <w:r w:rsidR="00EA746C" w:rsidRPr="00DF33B6">
          <w:rPr>
            <w:szCs w:val="20"/>
          </w:rPr>
          <w:t>contiguous</w:t>
        </w:r>
        <w:r w:rsidRPr="00DF33B6">
          <w:rPr>
            <w:szCs w:val="20"/>
          </w:rPr>
          <w:t xml:space="preserve"> allocations</w:t>
        </w:r>
      </w:ins>
    </w:p>
    <w:p w:rsidR="003F1BCE" w:rsidRPr="00DF33B6" w:rsidRDefault="003F1BCE" w:rsidP="001627C8">
      <w:pPr>
        <w:pStyle w:val="BodyText"/>
        <w:numPr>
          <w:ilvl w:val="0"/>
          <w:numId w:val="33"/>
        </w:numPr>
        <w:rPr>
          <w:ins w:id="20" w:author="Author"/>
          <w:szCs w:val="20"/>
        </w:rPr>
      </w:pPr>
      <w:ins w:id="21" w:author="Author">
        <w:r w:rsidRPr="00DF33B6">
          <w:rPr>
            <w:szCs w:val="20"/>
          </w:rPr>
          <w:t>At least for RMSI scheduling</w:t>
        </w:r>
      </w:ins>
    </w:p>
    <w:p w:rsidR="006A74DF" w:rsidRPr="00DF33B6" w:rsidRDefault="006A74DF" w:rsidP="001627C8">
      <w:pPr>
        <w:pStyle w:val="BodyText"/>
        <w:numPr>
          <w:ilvl w:val="1"/>
          <w:numId w:val="33"/>
        </w:numPr>
        <w:rPr>
          <w:ins w:id="22" w:author="Author"/>
          <w:szCs w:val="20"/>
        </w:rPr>
      </w:pPr>
      <w:ins w:id="23" w:author="Author">
        <w:r w:rsidRPr="00DF33B6">
          <w:rPr>
            <w:szCs w:val="20"/>
          </w:rPr>
          <w:t>At least one table entry needs to be fixed in the spec</w:t>
        </w:r>
      </w:ins>
    </w:p>
    <w:p w:rsidR="001107FE" w:rsidRPr="00DF33B6" w:rsidDel="00632B76" w:rsidRDefault="001107FE" w:rsidP="001627C8">
      <w:pPr>
        <w:pStyle w:val="BodyText"/>
        <w:numPr>
          <w:ilvl w:val="1"/>
          <w:numId w:val="33"/>
        </w:numPr>
        <w:rPr>
          <w:ins w:id="24" w:author="Author"/>
          <w:del w:id="25" w:author="Author"/>
          <w:szCs w:val="20"/>
        </w:rPr>
      </w:pPr>
    </w:p>
    <w:p w:rsidR="00802FBE" w:rsidRPr="00DF33B6" w:rsidRDefault="00802FBE" w:rsidP="001627C8">
      <w:pPr>
        <w:pStyle w:val="BodyText"/>
        <w:rPr>
          <w:szCs w:val="20"/>
        </w:rPr>
      </w:pPr>
    </w:p>
    <w:sectPr w:rsidR="00802FBE" w:rsidRPr="00DF33B6" w:rsidSect="00C628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229" w:rsidRDefault="00FD0229" w:rsidP="00896408">
      <w:r>
        <w:separator/>
      </w:r>
    </w:p>
  </w:endnote>
  <w:endnote w:type="continuationSeparator" w:id="0">
    <w:p w:rsidR="00FD0229" w:rsidRDefault="00FD0229" w:rsidP="0089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229" w:rsidRDefault="00FD0229" w:rsidP="00896408">
      <w:r>
        <w:separator/>
      </w:r>
    </w:p>
  </w:footnote>
  <w:footnote w:type="continuationSeparator" w:id="0">
    <w:p w:rsidR="00FD0229" w:rsidRDefault="00FD0229" w:rsidP="00896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F5C" w:rsidRDefault="001A2F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60CF3"/>
    <w:multiLevelType w:val="hybridMultilevel"/>
    <w:tmpl w:val="FAAACD5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40871"/>
    <w:multiLevelType w:val="hybridMultilevel"/>
    <w:tmpl w:val="B04CFF1C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87528"/>
    <w:multiLevelType w:val="hybridMultilevel"/>
    <w:tmpl w:val="82F8EC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32A48"/>
    <w:multiLevelType w:val="hybridMultilevel"/>
    <w:tmpl w:val="75E66B56"/>
    <w:lvl w:ilvl="0" w:tplc="6CD45E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0B3376"/>
    <w:multiLevelType w:val="hybridMultilevel"/>
    <w:tmpl w:val="CBAAC0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16D42"/>
    <w:multiLevelType w:val="hybridMultilevel"/>
    <w:tmpl w:val="89E817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C24B98"/>
    <w:multiLevelType w:val="hybridMultilevel"/>
    <w:tmpl w:val="AAA28D1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270D74"/>
    <w:multiLevelType w:val="hybridMultilevel"/>
    <w:tmpl w:val="91F255F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7B6076"/>
    <w:multiLevelType w:val="hybridMultilevel"/>
    <w:tmpl w:val="8F3690F8"/>
    <w:lvl w:ilvl="0" w:tplc="22BE2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261830">
      <w:start w:val="19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AAD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EC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6E4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8D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07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C20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E7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D1DE6"/>
    <w:multiLevelType w:val="hybridMultilevel"/>
    <w:tmpl w:val="34C027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B238A8"/>
    <w:multiLevelType w:val="hybridMultilevel"/>
    <w:tmpl w:val="829C18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987E81"/>
    <w:multiLevelType w:val="hybridMultilevel"/>
    <w:tmpl w:val="B84261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241D0"/>
    <w:multiLevelType w:val="hybridMultilevel"/>
    <w:tmpl w:val="F0A6A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ED18BC"/>
    <w:multiLevelType w:val="multilevel"/>
    <w:tmpl w:val="57BA127C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8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2"/>
  </w:num>
  <w:num w:numId="4">
    <w:abstractNumId w:val="27"/>
  </w:num>
  <w:num w:numId="5">
    <w:abstractNumId w:val="24"/>
  </w:num>
  <w:num w:numId="6">
    <w:abstractNumId w:val="20"/>
  </w:num>
  <w:num w:numId="7">
    <w:abstractNumId w:val="26"/>
  </w:num>
  <w:num w:numId="8">
    <w:abstractNumId w:val="25"/>
  </w:num>
  <w:num w:numId="9">
    <w:abstractNumId w:val="9"/>
  </w:num>
  <w:num w:numId="10">
    <w:abstractNumId w:val="6"/>
  </w:num>
  <w:num w:numId="11">
    <w:abstractNumId w:val="15"/>
  </w:num>
  <w:num w:numId="12">
    <w:abstractNumId w:val="28"/>
  </w:num>
  <w:num w:numId="13">
    <w:abstractNumId w:val="5"/>
  </w:num>
  <w:num w:numId="14">
    <w:abstractNumId w:val="19"/>
  </w:num>
  <w:num w:numId="15">
    <w:abstractNumId w:val="22"/>
  </w:num>
  <w:num w:numId="16">
    <w:abstractNumId w:val="16"/>
  </w:num>
  <w:num w:numId="17">
    <w:abstractNumId w:val="3"/>
  </w:num>
  <w:num w:numId="18">
    <w:abstractNumId w:val="27"/>
  </w:num>
  <w:num w:numId="19">
    <w:abstractNumId w:val="27"/>
  </w:num>
  <w:num w:numId="20">
    <w:abstractNumId w:val="11"/>
  </w:num>
  <w:num w:numId="21">
    <w:abstractNumId w:val="10"/>
  </w:num>
  <w:num w:numId="22">
    <w:abstractNumId w:val="27"/>
  </w:num>
  <w:num w:numId="23">
    <w:abstractNumId w:val="18"/>
  </w:num>
  <w:num w:numId="24">
    <w:abstractNumId w:val="8"/>
  </w:num>
  <w:num w:numId="25">
    <w:abstractNumId w:val="1"/>
  </w:num>
  <w:num w:numId="26">
    <w:abstractNumId w:val="21"/>
  </w:num>
  <w:num w:numId="27">
    <w:abstractNumId w:val="4"/>
  </w:num>
  <w:num w:numId="28">
    <w:abstractNumId w:val="7"/>
  </w:num>
  <w:num w:numId="29">
    <w:abstractNumId w:val="0"/>
  </w:num>
  <w:num w:numId="30">
    <w:abstractNumId w:val="23"/>
  </w:num>
  <w:num w:numId="31">
    <w:abstractNumId w:val="14"/>
  </w:num>
  <w:num w:numId="32">
    <w:abstractNumId w:val="12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0617F"/>
    <w:rsid w:val="000208D5"/>
    <w:rsid w:val="00024F13"/>
    <w:rsid w:val="000518A8"/>
    <w:rsid w:val="000C16B6"/>
    <w:rsid w:val="001107FE"/>
    <w:rsid w:val="001372E8"/>
    <w:rsid w:val="001627C8"/>
    <w:rsid w:val="001A2F5C"/>
    <w:rsid w:val="001D1DDB"/>
    <w:rsid w:val="001E2FED"/>
    <w:rsid w:val="001E5AFE"/>
    <w:rsid w:val="00262FC3"/>
    <w:rsid w:val="0028065B"/>
    <w:rsid w:val="00286B6D"/>
    <w:rsid w:val="002B0DDD"/>
    <w:rsid w:val="002B59EF"/>
    <w:rsid w:val="0033205D"/>
    <w:rsid w:val="00341942"/>
    <w:rsid w:val="0034475B"/>
    <w:rsid w:val="00365CE4"/>
    <w:rsid w:val="003E7667"/>
    <w:rsid w:val="003F0E6F"/>
    <w:rsid w:val="003F1BCE"/>
    <w:rsid w:val="00446E4F"/>
    <w:rsid w:val="00473CB5"/>
    <w:rsid w:val="004750EF"/>
    <w:rsid w:val="0048093F"/>
    <w:rsid w:val="004900B0"/>
    <w:rsid w:val="004C672E"/>
    <w:rsid w:val="004D1777"/>
    <w:rsid w:val="004F430F"/>
    <w:rsid w:val="00511208"/>
    <w:rsid w:val="005164F1"/>
    <w:rsid w:val="0052140E"/>
    <w:rsid w:val="0053186E"/>
    <w:rsid w:val="00544261"/>
    <w:rsid w:val="005514B5"/>
    <w:rsid w:val="005838EA"/>
    <w:rsid w:val="00585773"/>
    <w:rsid w:val="005D3563"/>
    <w:rsid w:val="00614513"/>
    <w:rsid w:val="00632B76"/>
    <w:rsid w:val="0063517D"/>
    <w:rsid w:val="00666BD1"/>
    <w:rsid w:val="0068622F"/>
    <w:rsid w:val="0068782F"/>
    <w:rsid w:val="006A286A"/>
    <w:rsid w:val="006A74DF"/>
    <w:rsid w:val="00735466"/>
    <w:rsid w:val="0078136E"/>
    <w:rsid w:val="00785910"/>
    <w:rsid w:val="007C2CF5"/>
    <w:rsid w:val="007C690E"/>
    <w:rsid w:val="007F279B"/>
    <w:rsid w:val="007F5DBD"/>
    <w:rsid w:val="00802FBE"/>
    <w:rsid w:val="0084346F"/>
    <w:rsid w:val="00850683"/>
    <w:rsid w:val="00866664"/>
    <w:rsid w:val="00896408"/>
    <w:rsid w:val="008A0342"/>
    <w:rsid w:val="00942F98"/>
    <w:rsid w:val="009461CF"/>
    <w:rsid w:val="009770FF"/>
    <w:rsid w:val="00987D67"/>
    <w:rsid w:val="009A0611"/>
    <w:rsid w:val="009B3AED"/>
    <w:rsid w:val="009C7CE6"/>
    <w:rsid w:val="009D3B97"/>
    <w:rsid w:val="009E46CD"/>
    <w:rsid w:val="009F7D8C"/>
    <w:rsid w:val="00A05384"/>
    <w:rsid w:val="00A42CFD"/>
    <w:rsid w:val="00A92D2A"/>
    <w:rsid w:val="00AA6033"/>
    <w:rsid w:val="00AB112D"/>
    <w:rsid w:val="00AB5E99"/>
    <w:rsid w:val="00AC643E"/>
    <w:rsid w:val="00AD1DFC"/>
    <w:rsid w:val="00B03ED8"/>
    <w:rsid w:val="00B07621"/>
    <w:rsid w:val="00B1604D"/>
    <w:rsid w:val="00B20A48"/>
    <w:rsid w:val="00B368D9"/>
    <w:rsid w:val="00B5007A"/>
    <w:rsid w:val="00B530C7"/>
    <w:rsid w:val="00BB2430"/>
    <w:rsid w:val="00BB7B54"/>
    <w:rsid w:val="00BC485D"/>
    <w:rsid w:val="00BE195B"/>
    <w:rsid w:val="00BE4063"/>
    <w:rsid w:val="00C11BE1"/>
    <w:rsid w:val="00C1560A"/>
    <w:rsid w:val="00C62894"/>
    <w:rsid w:val="00C8496C"/>
    <w:rsid w:val="00C902E4"/>
    <w:rsid w:val="00CB5A40"/>
    <w:rsid w:val="00CC1CA7"/>
    <w:rsid w:val="00CE5E1C"/>
    <w:rsid w:val="00CE6CB0"/>
    <w:rsid w:val="00CE7B9C"/>
    <w:rsid w:val="00D03072"/>
    <w:rsid w:val="00D56B05"/>
    <w:rsid w:val="00D577BB"/>
    <w:rsid w:val="00D73075"/>
    <w:rsid w:val="00D92AB5"/>
    <w:rsid w:val="00DD11CB"/>
    <w:rsid w:val="00DE1BAA"/>
    <w:rsid w:val="00DF33B6"/>
    <w:rsid w:val="00E10C1F"/>
    <w:rsid w:val="00E20E32"/>
    <w:rsid w:val="00E2157C"/>
    <w:rsid w:val="00E25B87"/>
    <w:rsid w:val="00E30C81"/>
    <w:rsid w:val="00E33BAF"/>
    <w:rsid w:val="00E34104"/>
    <w:rsid w:val="00EA746C"/>
    <w:rsid w:val="00EB26FB"/>
    <w:rsid w:val="00EC2F3D"/>
    <w:rsid w:val="00ED2F63"/>
    <w:rsid w:val="00EE2EAD"/>
    <w:rsid w:val="00F346B4"/>
    <w:rsid w:val="00F51EA2"/>
    <w:rsid w:val="00F618ED"/>
    <w:rsid w:val="00F74C55"/>
    <w:rsid w:val="00F81C1C"/>
    <w:rsid w:val="00F92325"/>
    <w:rsid w:val="00FA2D6F"/>
    <w:rsid w:val="00FC7919"/>
    <w:rsid w:val="00FD0229"/>
    <w:rsid w:val="00FE1148"/>
    <w:rsid w:val="00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D66C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D92AB5"/>
    <w:pPr>
      <w:keepNext/>
      <w:numPr>
        <w:numId w:val="1"/>
      </w:numPr>
      <w:spacing w:before="180" w:after="60"/>
      <w:ind w:left="562" w:hanging="562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92AB5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964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6408"/>
    <w:rPr>
      <w:rFonts w:ascii="Times New Roman"/>
      <w:sz w:val="20"/>
      <w:szCs w:val="24"/>
    </w:rPr>
  </w:style>
  <w:style w:type="paragraph" w:styleId="ListParagraph">
    <w:name w:val="List Paragraph"/>
    <w:basedOn w:val="Normal"/>
    <w:uiPriority w:val="34"/>
    <w:qFormat/>
    <w:rsid w:val="007C69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76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76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0E1D3-624E-44E2-959F-67828F77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2017-10-10T08:24:00Z</dcterms:created>
  <dcterms:modified xsi:type="dcterms:W3CDTF">2017-10-10T08:24:00Z</dcterms:modified>
</cp:coreProperties>
</file>